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7200</w:t>
      </w:r>
      <w:ins w:id="0" w:author="Lei-Tencent" w:date="2020-10-17T00:08:00Z">
        <w:r w:rsidR="00923279">
          <w:rPr>
            <w:rFonts w:ascii="Arial" w:eastAsia="DengXian" w:hAnsi="Arial" w:cs="Arial"/>
            <w:b/>
            <w:noProof/>
            <w:color w:val="000000"/>
            <w:lang w:eastAsia="zh-CN"/>
          </w:rPr>
          <w:t>r0</w:t>
        </w:r>
      </w:ins>
      <w:ins w:id="1" w:author="Lei-Tencent" w:date="2020-10-19T10:49:00Z">
        <w:r w:rsidR="00E8003F">
          <w:rPr>
            <w:rFonts w:ascii="Arial" w:eastAsia="DengXian" w:hAnsi="Arial" w:cs="Arial"/>
            <w:b/>
            <w:noProof/>
            <w:color w:val="000000"/>
            <w:lang w:eastAsia="zh-CN"/>
          </w:rPr>
          <w:t>2</w:t>
        </w:r>
      </w:ins>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CD550A">
        <w:rPr>
          <w:rFonts w:ascii="Arial" w:eastAsia="DengXian" w:hAnsi="Arial" w:cs="Arial" w:hint="eastAsia"/>
          <w:b/>
          <w:color w:val="000000"/>
          <w:lang w:eastAsia="zh-CN"/>
        </w:rPr>
        <w:t>5</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192BDD">
        <w:rPr>
          <w:rFonts w:ascii="Arial" w:eastAsia="DengXian" w:hAnsi="Arial" w:cs="Arial"/>
          <w:b/>
          <w:color w:val="000000"/>
        </w:rPr>
        <w:t>for procedure clarification and alignment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8369D2">
        <w:rPr>
          <w:rFonts w:ascii="Arial" w:eastAsia="DengXian" w:hAnsi="Arial" w:cs="Arial"/>
          <w:i/>
          <w:color w:val="000000"/>
          <w:lang w:eastAsia="zh-CN"/>
        </w:rPr>
        <w:t>5</w:t>
      </w:r>
      <w:r w:rsidR="008369D2">
        <w:rPr>
          <w:rFonts w:ascii="Arial" w:eastAsia="DengXian" w:hAnsi="Arial" w:cs="Arial" w:hint="eastAsia"/>
          <w:i/>
          <w:color w:val="000000"/>
        </w:rPr>
        <w:t xml:space="preserve"> </w:t>
      </w:r>
      <w:r w:rsidR="00A23F09">
        <w:rPr>
          <w:rFonts w:ascii="Arial" w:eastAsia="DengXian" w:hAnsi="Arial" w:cs="Arial" w:hint="eastAsia"/>
          <w:i/>
          <w:color w:val="000000"/>
        </w:rPr>
        <w:t>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8369D2">
        <w:rPr>
          <w:rFonts w:ascii="Arial" w:eastAsia="DengXian" w:hAnsi="Arial" w:cs="Arial"/>
          <w:i/>
          <w:color w:val="000000"/>
          <w:lang w:eastAsia="zh-CN"/>
        </w:rPr>
        <w:t>1</w:t>
      </w:r>
      <w:r w:rsidR="00A23F09">
        <w:rPr>
          <w:rFonts w:ascii="Arial" w:eastAsia="DengXian"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6353C3" w:rsidRPr="00DE6A3A" w:rsidRDefault="00DE6A3A" w:rsidP="00DE6A3A">
      <w:pPr>
        <w:overflowPunct w:val="0"/>
        <w:autoSpaceDE w:val="0"/>
        <w:autoSpaceDN w:val="0"/>
        <w:adjustRightInd w:val="0"/>
        <w:textAlignment w:val="baseline"/>
        <w:rPr>
          <w:rFonts w:cs="Times New Roman"/>
          <w:color w:val="000000"/>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#5</w:t>
      </w:r>
      <w:r w:rsidRPr="00B54B4C">
        <w:t xml:space="preserve"> for applying PC5 DRX configuration for pedestrian UEs</w:t>
      </w:r>
      <w:r>
        <w:t xml:space="preserve"> for Key Issue </w:t>
      </w:r>
      <w:r>
        <w:rPr>
          <w:rFonts w:hint="eastAsia"/>
          <w:lang w:eastAsia="zh-CN"/>
        </w:rPr>
        <w:t>#1</w:t>
      </w:r>
      <w:r>
        <w:t xml:space="preserve"> </w:t>
      </w:r>
      <w:r>
        <w:rPr>
          <w:rFonts w:hint="eastAsia"/>
          <w:lang w:eastAsia="zh-CN"/>
        </w:rPr>
        <w:t>h</w:t>
      </w:r>
      <w:r>
        <w:rPr>
          <w:lang w:eastAsia="zh-CN"/>
        </w:rPr>
        <w:t xml:space="preserve">as been captured.  In this solution, V2X service and corresponding reference to TS 23.287 is mentioned but is not aligned with the latest V2X service type definition agreed in SA2#140E meeting.  </w:t>
      </w:r>
      <w:r w:rsidRPr="00DE6A3A">
        <w:rPr>
          <w:rFonts w:eastAsia="Malgun Gothic" w:cs="Times New Roman" w:hint="eastAsia"/>
          <w:color w:val="000000"/>
        </w:rPr>
        <w:t>I</w:t>
      </w:r>
      <w:r w:rsidRPr="00DE6A3A">
        <w:rPr>
          <w:rFonts w:eastAsia="Malgun Gothic" w:cs="Times New Roman"/>
          <w:color w:val="000000"/>
        </w:rPr>
        <w:t xml:space="preserve">n </w:t>
      </w:r>
      <w:r>
        <w:rPr>
          <w:rFonts w:eastAsia="Malgun Gothic" w:cs="Times New Roman"/>
          <w:color w:val="000000"/>
        </w:rPr>
        <w:t>SA2#140E meeting, V2X service type has been updated to include another case i.e. AID in addition to ITS-AID and PSID as follows.</w:t>
      </w:r>
    </w:p>
    <w:p w:rsidR="00DE6A3A" w:rsidRPr="00DE6A3A" w:rsidRDefault="00DE6A3A" w:rsidP="00DE6A3A">
      <w:pPr>
        <w:rPr>
          <w:i/>
          <w:iCs/>
        </w:rPr>
      </w:pPr>
      <w:r w:rsidRPr="00DE6A3A">
        <w:rPr>
          <w:b/>
          <w:bCs/>
          <w:i/>
          <w:iCs/>
        </w:rPr>
        <w:t>V2X service type:</w:t>
      </w:r>
      <w:r w:rsidRPr="00DE6A3A">
        <w:rPr>
          <w:i/>
          <w:iCs/>
        </w:rPr>
        <w:t xml:space="preserve"> A type of V2X service, which is identified by e.g. ITS-AID (ITS Application Identifier), PSID (Provider Service Identifier) or AID (Application Identifier).</w:t>
      </w:r>
    </w:p>
    <w:p w:rsidR="00192BDD" w:rsidRDefault="00DE6A3A" w:rsidP="00114FB3">
      <w:pPr>
        <w:pStyle w:val="B1"/>
        <w:ind w:left="0" w:firstLine="0"/>
        <w:rPr>
          <w:lang w:val="en-GB" w:eastAsia="zh-CN"/>
        </w:rPr>
      </w:pPr>
      <w:proofErr w:type="gramStart"/>
      <w:r>
        <w:rPr>
          <w:rFonts w:hint="eastAsia"/>
          <w:lang w:val="en-GB" w:eastAsia="zh-CN"/>
        </w:rPr>
        <w:t>T</w:t>
      </w:r>
      <w:r>
        <w:rPr>
          <w:lang w:val="en-GB" w:eastAsia="zh-CN"/>
        </w:rPr>
        <w:t>hus</w:t>
      </w:r>
      <w:proofErr w:type="gramEnd"/>
      <w:r>
        <w:rPr>
          <w:lang w:val="en-GB" w:eastAsia="zh-CN"/>
        </w:rPr>
        <w:t xml:space="preserve"> this </w:t>
      </w:r>
      <w:proofErr w:type="spellStart"/>
      <w:r>
        <w:rPr>
          <w:lang w:val="en-GB" w:eastAsia="zh-CN"/>
        </w:rPr>
        <w:t>pCR</w:t>
      </w:r>
      <w:proofErr w:type="spellEnd"/>
      <w:r>
        <w:rPr>
          <w:lang w:val="en-GB" w:eastAsia="zh-CN"/>
        </w:rPr>
        <w:t xml:space="preserve"> propose to align </w:t>
      </w:r>
      <w:r w:rsidR="008369D2">
        <w:rPr>
          <w:lang w:val="en-GB" w:eastAsia="zh-CN"/>
        </w:rPr>
        <w:t xml:space="preserve">V2X service type </w:t>
      </w:r>
      <w:r>
        <w:rPr>
          <w:lang w:val="en-GB" w:eastAsia="zh-CN"/>
        </w:rPr>
        <w:t>with TS 23.287</w:t>
      </w:r>
      <w:r w:rsidR="008369D2">
        <w:rPr>
          <w:lang w:val="en-GB" w:eastAsia="zh-CN"/>
        </w:rPr>
        <w:t>.</w:t>
      </w:r>
      <w:r>
        <w:rPr>
          <w:lang w:val="en-GB" w:eastAsia="zh-CN"/>
        </w:rPr>
        <w:t xml:space="preserve"> </w:t>
      </w:r>
    </w:p>
    <w:p w:rsidR="00240DA2" w:rsidRPr="00240DA2" w:rsidRDefault="008369D2"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del w:id="2" w:author="Lei-Tencent" w:date="2020-10-19T10:49:00Z">
        <w:r w:rsidDel="00E8003F">
          <w:rPr>
            <w:lang w:eastAsia="zh-CN"/>
          </w:rPr>
          <w:delText>T</w:delText>
        </w:r>
        <w:r w:rsidR="00DE6A3A" w:rsidDel="00E8003F">
          <w:rPr>
            <w:lang w:eastAsia="zh-CN"/>
          </w:rPr>
          <w:delText xml:space="preserve">his </w:delText>
        </w:r>
        <w:r w:rsidR="00DE6A3A" w:rsidDel="00E8003F">
          <w:rPr>
            <w:rFonts w:hint="eastAsia"/>
            <w:lang w:eastAsia="zh-CN"/>
          </w:rPr>
          <w:delText>pCR</w:delText>
        </w:r>
        <w:r w:rsidR="00DE6A3A" w:rsidDel="00E8003F">
          <w:rPr>
            <w:lang w:eastAsia="zh-CN"/>
          </w:rPr>
          <w:delText xml:space="preserve"> also propose</w:delText>
        </w:r>
        <w:r w:rsidDel="00E8003F">
          <w:rPr>
            <w:lang w:eastAsia="zh-CN"/>
          </w:rPr>
          <w:delText>s</w:delText>
        </w:r>
        <w:r w:rsidR="00DE6A3A" w:rsidDel="00E8003F">
          <w:rPr>
            <w:lang w:eastAsia="zh-CN"/>
          </w:rPr>
          <w:delText xml:space="preserve"> to further clarify that during the procedure to apply PC5 DRX configuration, traffic pattern from V2X application layer, if available, can also be utilized.</w:delText>
        </w:r>
      </w:del>
      <w:r w:rsidR="005F6AB1">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DE6A3A" w:rsidRPr="00B54B4C" w:rsidRDefault="00DE6A3A" w:rsidP="00DE6A3A">
      <w:pPr>
        <w:pStyle w:val="2"/>
      </w:pPr>
      <w:bookmarkStart w:id="3" w:name="_Toc43132020"/>
      <w:bookmarkStart w:id="4" w:name="_Toc43192932"/>
      <w:bookmarkStart w:id="5" w:name="_Toc44583962"/>
      <w:bookmarkStart w:id="6" w:name="_Toc44584111"/>
      <w:bookmarkStart w:id="7" w:name="_Toc49965135"/>
      <w:bookmarkStart w:id="8" w:name="_Toc50025220"/>
      <w:bookmarkStart w:id="9" w:name="_Toc43297529"/>
      <w:bookmarkStart w:id="10" w:name="_Toc43733225"/>
      <w:bookmarkStart w:id="11" w:name="_Toc50192983"/>
      <w:bookmarkStart w:id="12" w:name="_Toc50467128"/>
      <w:bookmarkStart w:id="13" w:name="_Toc50710949"/>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14" w:name="_Toc43132022"/>
      <w:bookmarkStart w:id="15" w:name="_Toc43192934"/>
      <w:bookmarkStart w:id="16" w:name="_Toc44583964"/>
      <w:bookmarkStart w:id="17" w:name="_Toc44584113"/>
      <w:bookmarkEnd w:id="3"/>
      <w:bookmarkEnd w:id="4"/>
      <w:bookmarkEnd w:id="5"/>
      <w:bookmarkEnd w:id="6"/>
      <w:r w:rsidRPr="00B54B4C">
        <w:t>Solution for applying PC5 DRX configuration for pedestrian UEs</w:t>
      </w:r>
      <w:bookmarkEnd w:id="7"/>
      <w:bookmarkEnd w:id="8"/>
      <w:r w:rsidRPr="00B54B4C">
        <w:t xml:space="preserve"> </w:t>
      </w:r>
    </w:p>
    <w:p w:rsidR="00DE6A3A" w:rsidRPr="00B54B4C" w:rsidRDefault="00DE6A3A" w:rsidP="00DE6A3A">
      <w:pPr>
        <w:pStyle w:val="3"/>
      </w:pPr>
      <w:bookmarkStart w:id="18" w:name="_Toc49965136"/>
      <w:bookmarkStart w:id="19" w:name="_Toc50025221"/>
      <w:r w:rsidRPr="00B54B4C">
        <w:t>6.</w:t>
      </w:r>
      <w:r>
        <w:t>5</w:t>
      </w:r>
      <w:r w:rsidRPr="00B54B4C">
        <w:t>.1</w:t>
      </w:r>
      <w:r w:rsidRPr="00B54B4C">
        <w:tab/>
        <w:t>Functional Description</w:t>
      </w:r>
      <w:bookmarkEnd w:id="14"/>
      <w:bookmarkEnd w:id="15"/>
      <w:bookmarkEnd w:id="16"/>
      <w:bookmarkEnd w:id="17"/>
      <w:bookmarkEnd w:id="18"/>
      <w:bookmarkEnd w:id="19"/>
    </w:p>
    <w:p w:rsidR="00DE6A3A" w:rsidRPr="002C2433" w:rsidRDefault="00DE6A3A" w:rsidP="00DE6A3A">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rsidR="00DE6A3A" w:rsidRPr="00140356" w:rsidRDefault="00DE6A3A" w:rsidP="00DE6A3A">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applications QoS requirements.</w:t>
      </w:r>
    </w:p>
    <w:p w:rsidR="00DE6A3A" w:rsidRPr="002C2433" w:rsidRDefault="00DE6A3A" w:rsidP="00DE6A3A">
      <w:pPr>
        <w:rPr>
          <w:lang w:val="en-US"/>
        </w:rPr>
      </w:pPr>
      <w:r w:rsidRPr="00B54B4C">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p>
    <w:p w:rsidR="00DE6A3A" w:rsidRPr="00B54B4C" w:rsidRDefault="00DE6A3A" w:rsidP="00DE6A3A">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rsidR="00DE6A3A" w:rsidRPr="00140356" w:rsidRDefault="00DE6A3A" w:rsidP="00DE6A3A">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rsidR="00DE6A3A" w:rsidRPr="002C2433" w:rsidRDefault="00DE6A3A" w:rsidP="00DE6A3A">
      <w:pPr>
        <w:pStyle w:val="B1"/>
      </w:pPr>
      <w:r w:rsidRPr="00140356">
        <w:t>-</w:t>
      </w:r>
      <w:r w:rsidRPr="00140356">
        <w:tab/>
        <w:t xml:space="preserve">The UE configures an "Active Time" and an "Inactive Time" for V2X Communication over PC5 based on the received </w:t>
      </w:r>
      <w:r w:rsidRPr="00B54B4C">
        <w:t>PC5</w:t>
      </w:r>
      <w:r w:rsidRPr="002C2433">
        <w:t xml:space="preserve"> DRX configuration. </w:t>
      </w:r>
    </w:p>
    <w:p w:rsidR="00DE6A3A" w:rsidRPr="002C2433" w:rsidRDefault="00DE6A3A" w:rsidP="00DE6A3A">
      <w:pPr>
        <w:pStyle w:val="B1"/>
      </w:pPr>
      <w:r w:rsidRPr="002C2433">
        <w:t>-</w:t>
      </w:r>
      <w:r w:rsidRPr="00140356">
        <w:tab/>
        <w:t xml:space="preserve">When the UE is in "Inactive Time" the UE enters in a "sleep" state and does not transmit or listen for </w:t>
      </w:r>
      <w:r w:rsidRPr="00B54B4C">
        <w:t>V2X</w:t>
      </w:r>
      <w:r w:rsidRPr="002C2433">
        <w:t xml:space="preserve"> messages over PC5</w:t>
      </w:r>
    </w:p>
    <w:p w:rsidR="00DE6A3A" w:rsidRPr="002C2433" w:rsidRDefault="00DE6A3A" w:rsidP="00DE6A3A">
      <w:pPr>
        <w:pStyle w:val="B1"/>
      </w:pPr>
      <w:r w:rsidRPr="002C2433">
        <w:t>-</w:t>
      </w:r>
      <w:r w:rsidRPr="002C2433">
        <w:tab/>
        <w:t xml:space="preserve">When the UE is in "Active Time" the UE can transmit </w:t>
      </w:r>
      <w:r w:rsidRPr="00B54B4C">
        <w:t>V2X messages</w:t>
      </w:r>
      <w:r w:rsidRPr="002C2433">
        <w:t xml:space="preserve"> provided by the V2X application layer or listen for </w:t>
      </w:r>
      <w:r w:rsidRPr="00B54B4C">
        <w:t>V2X</w:t>
      </w:r>
      <w:r w:rsidRPr="002C2433">
        <w:t xml:space="preserve"> message</w:t>
      </w:r>
      <w:r w:rsidRPr="00B54B4C">
        <w:t>s</w:t>
      </w:r>
      <w:r w:rsidRPr="002C2433">
        <w:t xml:space="preserve"> over PC5. If the V2X application provides the data during the UE</w:t>
      </w:r>
      <w:r w:rsidRPr="00B54B4C">
        <w:t>'s</w:t>
      </w:r>
      <w:r w:rsidRPr="002C2433">
        <w:t xml:space="preserve"> inactive </w:t>
      </w:r>
      <w:proofErr w:type="gramStart"/>
      <w:r w:rsidRPr="002C2433">
        <w:t>state</w:t>
      </w:r>
      <w:proofErr w:type="gramEnd"/>
      <w:r w:rsidRPr="002C2433">
        <w:t xml:space="preserve"> the UE buffers the data and transmits them during the Active Time Period.</w:t>
      </w:r>
    </w:p>
    <w:p w:rsidR="00DE6A3A" w:rsidRPr="002C2433" w:rsidRDefault="00DE6A3A" w:rsidP="00DE6A3A">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rsidR="00DE6A3A" w:rsidRPr="002C2433" w:rsidRDefault="00350E59" w:rsidP="00DE6A3A">
      <w:pPr>
        <w:pStyle w:val="TH"/>
      </w:pPr>
      <w:r w:rsidRPr="002C2433">
        <w:rPr>
          <w:noProof/>
        </w:rPr>
        <w:object w:dxaOrig="17895" w:dyaOrig="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2.45pt;height:221.65pt;mso-width-percent:0;mso-height-percent:0;mso-width-percent:0;mso-height-percent:0" o:ole="">
            <v:imagedata r:id="rId9" o:title=""/>
          </v:shape>
          <o:OLEObject Type="Embed" ProgID="Visio.Drawing.15" ShapeID="_x0000_i1027" DrawAspect="Content" ObjectID="_1664609726" r:id="rId10"/>
        </w:object>
      </w:r>
    </w:p>
    <w:p w:rsidR="00DE6A3A" w:rsidRPr="002C2433" w:rsidRDefault="00DE6A3A" w:rsidP="00DE6A3A">
      <w:pPr>
        <w:pStyle w:val="TF"/>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rsidR="00DE6A3A" w:rsidRPr="002C2433" w:rsidRDefault="00DE6A3A" w:rsidP="00DE6A3A">
      <w:pPr>
        <w:rPr>
          <w:lang w:val="en-US"/>
        </w:rPr>
      </w:pPr>
      <w:r w:rsidRPr="00140356">
        <w:rPr>
          <w:lang w:val="en-US"/>
        </w:rPr>
        <w:lastRenderedPageBreak/>
        <w:t xml:space="preserve">In certain scenarios, some V2X applications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w:t>
      </w:r>
      <w:r>
        <w:rPr>
          <w:lang w:val="en-US"/>
        </w:rPr>
        <w:t xml:space="preserve"> </w:t>
      </w:r>
      <w:r w:rsidRPr="002C2433">
        <w:rPr>
          <w:lang w:val="en-US"/>
        </w:rPr>
        <w:t>(identified by a PSID</w:t>
      </w:r>
      <w:ins w:id="20" w:author="Lei Yixue-Tencent" w:date="2020-10-01T19:05:00Z">
        <w:r w:rsidR="00194ECA">
          <w:rPr>
            <w:lang w:val="en-US"/>
          </w:rPr>
          <w:t>,</w:t>
        </w:r>
      </w:ins>
      <w:del w:id="21" w:author="Lei Yixue-Tencent" w:date="2020-10-01T19:05:00Z">
        <w:r w:rsidR="00194ECA" w:rsidDel="00194ECA">
          <w:rPr>
            <w:lang w:val="en-US"/>
          </w:rPr>
          <w:delText xml:space="preserve"> or</w:delText>
        </w:r>
        <w:r w:rsidDel="00194ECA">
          <w:rPr>
            <w:lang w:val="en-US"/>
          </w:rPr>
          <w:delText xml:space="preserve"> </w:delText>
        </w:r>
      </w:del>
      <w:r w:rsidRPr="002C2433">
        <w:rPr>
          <w:lang w:val="en-US"/>
        </w:rPr>
        <w:t>ITS-AID</w:t>
      </w:r>
      <w:ins w:id="22" w:author="Lei Yixue-Tencent" w:date="2020-10-01T19:05:00Z">
        <w:r w:rsidR="00194ECA">
          <w:rPr>
            <w:lang w:val="en-US"/>
          </w:rPr>
          <w:t xml:space="preserve"> or AID</w:t>
        </w:r>
      </w:ins>
      <w:r w:rsidRPr="002C2433">
        <w:rPr>
          <w:lang w:val="en-US"/>
        </w:rPr>
        <w:t>)</w:t>
      </w:r>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Pr>
          <w:lang w:val="en-US"/>
        </w:rPr>
        <w:t>5</w:t>
      </w:r>
      <w:r w:rsidRPr="00B54B4C">
        <w:rPr>
          <w:lang w:val="en-US"/>
        </w:rPr>
        <w:t>.1-</w:t>
      </w:r>
      <w:r w:rsidRPr="002C2433">
        <w:rPr>
          <w:lang w:val="en-US"/>
        </w:rPr>
        <w:t>2.</w:t>
      </w:r>
    </w:p>
    <w:p w:rsidR="00DE6A3A" w:rsidRPr="002C2433" w:rsidRDefault="00DE6A3A" w:rsidP="00DE6A3A">
      <w:pPr>
        <w:pStyle w:val="EditorsNote"/>
      </w:pPr>
      <w:r w:rsidRPr="002C2433">
        <w:t xml:space="preserve">Editor's </w:t>
      </w:r>
      <w:r>
        <w:t>n</w:t>
      </w:r>
      <w:r w:rsidRPr="002C2433">
        <w:t>ote:</w:t>
      </w:r>
      <w:r w:rsidRPr="002C2433">
        <w:tab/>
        <w:t>How the UE determines the offset will be defined in RAN</w:t>
      </w:r>
    </w:p>
    <w:p w:rsidR="00DE6A3A" w:rsidRDefault="00350E59" w:rsidP="00DE6A3A">
      <w:pPr>
        <w:pStyle w:val="TH"/>
      </w:pPr>
      <w:r w:rsidRPr="002C2433">
        <w:rPr>
          <w:noProof/>
        </w:rPr>
        <w:object w:dxaOrig="15735" w:dyaOrig="1411">
          <v:shape id="_x0000_i1026" type="#_x0000_t75" alt="" style="width:464pt;height:40.95pt;mso-width-percent:0;mso-height-percent:0;mso-width-percent:0;mso-height-percent:0" o:ole="">
            <v:imagedata r:id="rId11" o:title=""/>
          </v:shape>
          <o:OLEObject Type="Embed" ProgID="Visio.Drawing.15" ShapeID="_x0000_i1026" DrawAspect="Content" ObjectID="_1664609727" r:id="rId12"/>
        </w:object>
      </w:r>
    </w:p>
    <w:p w:rsidR="00DE6A3A" w:rsidRPr="008F7D42" w:rsidRDefault="00DE6A3A" w:rsidP="00DE6A3A">
      <w:pPr>
        <w:pStyle w:val="TF"/>
      </w:pPr>
      <w:r w:rsidRPr="008F7D42">
        <w:t>Figure 6.</w:t>
      </w:r>
      <w:r>
        <w:t>5</w:t>
      </w:r>
      <w:r w:rsidRPr="008F7D42">
        <w:t>.1-2: Extending PC5 DRX to support required QoS</w:t>
      </w:r>
    </w:p>
    <w:p w:rsidR="00DE6A3A" w:rsidRPr="002C2433" w:rsidRDefault="00DE6A3A" w:rsidP="00DE6A3A">
      <w:pPr>
        <w:rPr>
          <w:lang w:val="en-US"/>
        </w:rPr>
      </w:pPr>
      <w:r w:rsidRPr="00521CE1">
        <w:rPr>
          <w:lang w:val="en-US"/>
        </w:rPr>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V2X application and V2X service.</w:t>
      </w:r>
    </w:p>
    <w:p w:rsidR="00DE6A3A" w:rsidRPr="00521CE1" w:rsidRDefault="00DE6A3A" w:rsidP="00DE6A3A">
      <w:pPr>
        <w:pStyle w:val="3"/>
      </w:pPr>
      <w:bookmarkStart w:id="23" w:name="_Toc43132027"/>
      <w:bookmarkStart w:id="24" w:name="_Toc43192939"/>
      <w:bookmarkStart w:id="25" w:name="_Toc44583969"/>
      <w:bookmarkStart w:id="26" w:name="_Toc44584118"/>
      <w:bookmarkStart w:id="27" w:name="_Toc49965137"/>
      <w:bookmarkStart w:id="28" w:name="_Toc50025222"/>
      <w:r w:rsidRPr="00140356">
        <w:t>6.</w:t>
      </w:r>
      <w:r>
        <w:t>5</w:t>
      </w:r>
      <w:r w:rsidRPr="006C1E64">
        <w:t>.2</w:t>
      </w:r>
      <w:r w:rsidRPr="00521CE1">
        <w:tab/>
        <w:t>Procedures</w:t>
      </w:r>
      <w:bookmarkEnd w:id="23"/>
      <w:bookmarkEnd w:id="24"/>
      <w:bookmarkEnd w:id="25"/>
      <w:bookmarkEnd w:id="26"/>
      <w:bookmarkEnd w:id="27"/>
      <w:bookmarkEnd w:id="28"/>
    </w:p>
    <w:p w:rsidR="00DE6A3A" w:rsidRPr="002C2433" w:rsidRDefault="00DE6A3A" w:rsidP="00DE6A3A">
      <w:r w:rsidRPr="00B54B4C">
        <w:t>Figure 6.</w:t>
      </w:r>
      <w:r>
        <w:t>5</w:t>
      </w:r>
      <w:r w:rsidRPr="00B54B4C">
        <w:t>.2-1</w:t>
      </w:r>
      <w:r w:rsidRPr="002C2433">
        <w:t xml:space="preserve"> provides the procedure for applying the PC5 DRX configuration.</w:t>
      </w:r>
    </w:p>
    <w:p w:rsidR="00DE6A3A" w:rsidRPr="002C2433" w:rsidRDefault="00350E59" w:rsidP="00DE6A3A">
      <w:pPr>
        <w:pStyle w:val="TH"/>
      </w:pPr>
      <w:r w:rsidRPr="002C2433">
        <w:rPr>
          <w:noProof/>
        </w:rPr>
        <w:object w:dxaOrig="16456" w:dyaOrig="24060">
          <v:shape id="_x0000_i1025" type="#_x0000_t75" alt="" style="width:394.8pt;height:577.4pt;mso-width-percent:0;mso-height-percent:0;mso-width-percent:0;mso-height-percent:0" o:ole="">
            <v:imagedata r:id="rId13" o:title=""/>
          </v:shape>
          <o:OLEObject Type="Embed" ProgID="Visio.Drawing.15" ShapeID="_x0000_i1025" DrawAspect="Content" ObjectID="_1664609728" r:id="rId14"/>
        </w:object>
      </w:r>
    </w:p>
    <w:p w:rsidR="00DE6A3A" w:rsidRPr="00140356" w:rsidRDefault="00DE6A3A" w:rsidP="00DE6A3A">
      <w:pPr>
        <w:pStyle w:val="TF"/>
      </w:pPr>
      <w:r w:rsidRPr="002C2433">
        <w:t>Figure 6.</w:t>
      </w:r>
      <w:r>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rsidR="00DE6A3A" w:rsidRPr="006C1E64" w:rsidRDefault="00DE6A3A" w:rsidP="00DE6A3A">
      <w:pPr>
        <w:pStyle w:val="B1"/>
      </w:pPr>
      <w:r w:rsidRPr="006C1E64">
        <w:t>1.</w:t>
      </w:r>
      <w:r w:rsidRPr="006C1E64">
        <w:tab/>
        <w:t xml:space="preserve">Pedestrian UEs register to the </w:t>
      </w:r>
      <w:r w:rsidRPr="00B54B4C">
        <w:t>5G</w:t>
      </w:r>
      <w:r w:rsidRPr="002C2433">
        <w:t xml:space="preserve"> network using standard </w:t>
      </w:r>
      <w:r w:rsidRPr="00140356">
        <w:t>procedures</w:t>
      </w:r>
    </w:p>
    <w:p w:rsidR="00DE6A3A" w:rsidRPr="00DB127C" w:rsidRDefault="00DE6A3A" w:rsidP="00DE6A3A">
      <w:pPr>
        <w:pStyle w:val="B1"/>
      </w:pPr>
      <w:r w:rsidRPr="006C1E64">
        <w:t>2.</w:t>
      </w:r>
      <w:r w:rsidRPr="006C1E64">
        <w:tab/>
      </w:r>
      <w:r w:rsidRPr="00FF3E3B">
        <w:t xml:space="preserve">The Pedestrian UE receives </w:t>
      </w:r>
      <w:r w:rsidRPr="00521CE1">
        <w:t xml:space="preserve">PC5 </w:t>
      </w:r>
      <w:r w:rsidRPr="00F05B91">
        <w:t xml:space="preserve">DRX configuration </w:t>
      </w:r>
      <w:r w:rsidRPr="00DB127C">
        <w:t xml:space="preserve">from the network. </w:t>
      </w:r>
    </w:p>
    <w:p w:rsidR="00DE6A3A" w:rsidRPr="00B54B4C" w:rsidRDefault="00DE6A3A" w:rsidP="00DE6A3A">
      <w:pPr>
        <w:pStyle w:val="B1"/>
      </w:pPr>
      <w:r w:rsidRPr="00332836">
        <w:t>3.</w:t>
      </w:r>
      <w:r>
        <w:tab/>
      </w:r>
      <w:r w:rsidRPr="00332836">
        <w:t xml:space="preserve">Based on the received </w:t>
      </w:r>
      <w:r w:rsidRPr="00ED3A11">
        <w:t xml:space="preserve">PC5 </w:t>
      </w:r>
      <w:r w:rsidRPr="00AD0CCD">
        <w:t>DRX configuration the AS layer in the</w:t>
      </w:r>
      <w:r w:rsidRPr="0070414B">
        <w:t xml:space="preserve"> UE dete</w:t>
      </w:r>
      <w:r w:rsidRPr="00B54B4C">
        <w:t xml:space="preserve">rmines an Active Time and an Inactive Time. The UE transmits and/or listen for V2X messages over PC5 only during the DRX Active Time. </w:t>
      </w:r>
    </w:p>
    <w:p w:rsidR="00641F1B" w:rsidRPr="002C2433" w:rsidRDefault="00DE6A3A" w:rsidP="00641F1B">
      <w:pPr>
        <w:pStyle w:val="B1"/>
      </w:pPr>
      <w:r w:rsidRPr="00B54B4C">
        <w:t>4.</w:t>
      </w:r>
      <w:r w:rsidRPr="00B54B4C">
        <w:tab/>
        <w:t>An application in the UE requests to send a V2X message over PC5 with specific QoS requirements by providing V2X Application Requirements</w:t>
      </w:r>
      <w:r w:rsidRPr="002C2433">
        <w:t xml:space="preserve"> to the V2X layer. </w:t>
      </w:r>
      <w:r w:rsidRPr="002C2433">
        <w:rPr>
          <w:rFonts w:hint="eastAsia"/>
          <w:lang w:eastAsia="ko-KR"/>
        </w:rPr>
        <w:t xml:space="preserve">The V2X </w:t>
      </w:r>
      <w:r w:rsidRPr="002C2433">
        <w:rPr>
          <w:lang w:eastAsia="ko-KR"/>
        </w:rPr>
        <w:t xml:space="preserve">layer determines the </w:t>
      </w:r>
      <w:r w:rsidRPr="002C2433">
        <w:t xml:space="preserve">PC5 QoS parameters </w:t>
      </w:r>
      <w:r w:rsidRPr="002C2433">
        <w:lastRenderedPageBreak/>
        <w:t>based on the V2X Application Requirements and provide them to the AS layer</w:t>
      </w:r>
      <w:r w:rsidRPr="00B54B4C">
        <w:t xml:space="preserve"> as defined in clause 5.4.1.1.3 of TS</w:t>
      </w:r>
      <w:r>
        <w:t> </w:t>
      </w:r>
      <w:r w:rsidRPr="00B54B4C">
        <w:t>23.287</w:t>
      </w:r>
      <w:r>
        <w:t> </w:t>
      </w:r>
      <w:r w:rsidRPr="00B54B4C">
        <w:t>[5]</w:t>
      </w:r>
      <w:r w:rsidRPr="002C2433">
        <w:t>.</w:t>
      </w:r>
    </w:p>
    <w:p w:rsidR="00DE6A3A" w:rsidRPr="006C1E64" w:rsidRDefault="00DE6A3A" w:rsidP="00DE6A3A">
      <w:pPr>
        <w:pStyle w:val="B1"/>
      </w:pPr>
      <w:r w:rsidRPr="002C2433">
        <w:t>5.</w:t>
      </w:r>
      <w:r w:rsidRPr="002C2433">
        <w:tab/>
        <w:t xml:space="preserve">The AS layer in the UE determines that the configured PC5 DRX cannot support the QoS requirements and determines an additional offset in the configured </w:t>
      </w:r>
      <w:r w:rsidRPr="00140356">
        <w:t xml:space="preserve">PC5 </w:t>
      </w:r>
      <w:r w:rsidRPr="006C1E64">
        <w:t>DRX to support the required QoS.</w:t>
      </w:r>
    </w:p>
    <w:p w:rsidR="00DE6A3A" w:rsidRPr="00DB127C" w:rsidRDefault="00DE6A3A" w:rsidP="00DE6A3A">
      <w:pPr>
        <w:pStyle w:val="B1"/>
      </w:pPr>
      <w:r w:rsidRPr="006C1E64">
        <w:t>6</w:t>
      </w:r>
      <w:r w:rsidRPr="00FF3E3B">
        <w:t>.</w:t>
      </w:r>
      <w:r w:rsidRPr="00FF3E3B">
        <w:tab/>
      </w:r>
      <w:r w:rsidRPr="00521CE1">
        <w:t xml:space="preserve">The AS layer </w:t>
      </w:r>
      <w:r w:rsidRPr="00DB127C">
        <w:t xml:space="preserve">applies the PC5 DRX for all </w:t>
      </w:r>
      <w:proofErr w:type="spellStart"/>
      <w:r w:rsidRPr="00DB127C">
        <w:t>sidelink</w:t>
      </w:r>
      <w:proofErr w:type="spellEnd"/>
      <w:r w:rsidRPr="00DB127C">
        <w:t xml:space="preserve"> communications over PC5 for any V2X service.</w:t>
      </w:r>
    </w:p>
    <w:p w:rsidR="00DE6A3A" w:rsidRPr="002C2433" w:rsidRDefault="00DE6A3A" w:rsidP="00DE6A3A">
      <w:pPr>
        <w:pStyle w:val="B1"/>
      </w:pPr>
      <w:r w:rsidRPr="00DB127C">
        <w:t>7.</w:t>
      </w:r>
      <w:r w:rsidRPr="00DB127C">
        <w:tab/>
        <w:t xml:space="preserve">Pedestrian UE may </w:t>
      </w:r>
      <w:r w:rsidRPr="00716CD0">
        <w:t>exchange the PC5 DRX for the unicast link with other Pedestrian UEs supporting the same V2X application or V2X service when establishing a unicast connection for transferring V2X messages.</w:t>
      </w:r>
    </w:p>
    <w:p w:rsidR="00DE6A3A" w:rsidRPr="00DB127C" w:rsidRDefault="00DE6A3A" w:rsidP="00DE6A3A">
      <w:pPr>
        <w:pStyle w:val="3"/>
      </w:pPr>
      <w:bookmarkStart w:id="29" w:name="_Toc43132030"/>
      <w:bookmarkStart w:id="30" w:name="_Toc43192942"/>
      <w:bookmarkStart w:id="31" w:name="_Toc44583972"/>
      <w:bookmarkStart w:id="32" w:name="_Toc44584121"/>
      <w:bookmarkStart w:id="33" w:name="_Toc49965138"/>
      <w:bookmarkStart w:id="34" w:name="_Toc50025223"/>
      <w:r w:rsidRPr="006C1E64">
        <w:t>6.</w:t>
      </w:r>
      <w:r>
        <w:t>5</w:t>
      </w:r>
      <w:r w:rsidRPr="00FF3E3B">
        <w:t>.</w:t>
      </w:r>
      <w:r w:rsidRPr="00521CE1">
        <w:t>3</w:t>
      </w:r>
      <w:r w:rsidRPr="00DB127C">
        <w:tab/>
        <w:t>Impacts on services, entities and interfaces</w:t>
      </w:r>
      <w:bookmarkEnd w:id="29"/>
      <w:bookmarkEnd w:id="30"/>
      <w:bookmarkEnd w:id="31"/>
      <w:bookmarkEnd w:id="32"/>
      <w:bookmarkEnd w:id="33"/>
      <w:bookmarkEnd w:id="34"/>
    </w:p>
    <w:p w:rsidR="00DE6A3A" w:rsidRPr="00DB127C" w:rsidRDefault="00DE6A3A" w:rsidP="00DE6A3A">
      <w:pPr>
        <w:rPr>
          <w:lang w:eastAsia="zh-CN"/>
        </w:rPr>
      </w:pPr>
      <w:r w:rsidRPr="00DB127C">
        <w:rPr>
          <w:lang w:eastAsia="zh-CN"/>
        </w:rPr>
        <w:t>UE:</w:t>
      </w:r>
    </w:p>
    <w:p w:rsidR="00DE6A3A" w:rsidRPr="002C2433" w:rsidRDefault="00DE6A3A" w:rsidP="00DE6A3A">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Pr>
          <w:lang w:eastAsia="zh-CN"/>
        </w:rPr>
        <w:t>.</w:t>
      </w:r>
    </w:p>
    <w:p w:rsidR="00DE6A3A" w:rsidRPr="00140356" w:rsidRDefault="00DE6A3A" w:rsidP="00DE6A3A">
      <w:pPr>
        <w:pStyle w:val="B1"/>
        <w:rPr>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rsidR="00DE6A3A" w:rsidRPr="006C1E64" w:rsidRDefault="00DE6A3A" w:rsidP="00DE6A3A">
      <w:pPr>
        <w:rPr>
          <w:lang w:eastAsia="zh-CN"/>
        </w:rPr>
      </w:pPr>
      <w:r w:rsidRPr="006C1E64">
        <w:rPr>
          <w:lang w:eastAsia="zh-CN"/>
        </w:rPr>
        <w:t>AMF:</w:t>
      </w:r>
    </w:p>
    <w:p w:rsidR="00CE1392" w:rsidRPr="00B5774B" w:rsidRDefault="00DE6A3A" w:rsidP="00DE6A3A">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bookmarkEnd w:id="9"/>
      <w:bookmarkEnd w:id="10"/>
      <w:bookmarkEnd w:id="11"/>
      <w:bookmarkEnd w:id="12"/>
      <w:bookmarkEnd w:id="13"/>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5"/>
      <w:head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50E59" w:rsidRDefault="00350E59">
      <w:r>
        <w:separator/>
      </w:r>
    </w:p>
  </w:endnote>
  <w:endnote w:type="continuationSeparator" w:id="0">
    <w:p w:rsidR="00350E59" w:rsidRDefault="0035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50E59" w:rsidRDefault="00350E59">
      <w:r>
        <w:separator/>
      </w:r>
    </w:p>
  </w:footnote>
  <w:footnote w:type="continuationSeparator" w:id="0">
    <w:p w:rsidR="00350E59" w:rsidRDefault="00350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2BDD"/>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0E59"/>
    <w:rsid w:val="00352808"/>
    <w:rsid w:val="00355841"/>
    <w:rsid w:val="00364D3B"/>
    <w:rsid w:val="00366F6D"/>
    <w:rsid w:val="0036764A"/>
    <w:rsid w:val="0037304F"/>
    <w:rsid w:val="00373830"/>
    <w:rsid w:val="00375E84"/>
    <w:rsid w:val="003762AB"/>
    <w:rsid w:val="00376A0B"/>
    <w:rsid w:val="00384367"/>
    <w:rsid w:val="003845B6"/>
    <w:rsid w:val="003A0CB6"/>
    <w:rsid w:val="003A3077"/>
    <w:rsid w:val="003A3442"/>
    <w:rsid w:val="003A4BB9"/>
    <w:rsid w:val="003D1B79"/>
    <w:rsid w:val="003D2908"/>
    <w:rsid w:val="003D6F65"/>
    <w:rsid w:val="003E220C"/>
    <w:rsid w:val="003E3EA0"/>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5617"/>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65FE"/>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1F1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B54"/>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69D2"/>
    <w:rsid w:val="00837BE4"/>
    <w:rsid w:val="0084079B"/>
    <w:rsid w:val="008408BE"/>
    <w:rsid w:val="0084520B"/>
    <w:rsid w:val="008503EC"/>
    <w:rsid w:val="0085289C"/>
    <w:rsid w:val="00855B24"/>
    <w:rsid w:val="00863104"/>
    <w:rsid w:val="00863171"/>
    <w:rsid w:val="00865653"/>
    <w:rsid w:val="00867291"/>
    <w:rsid w:val="0087322A"/>
    <w:rsid w:val="008751D5"/>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3279"/>
    <w:rsid w:val="0092682F"/>
    <w:rsid w:val="0092753B"/>
    <w:rsid w:val="00934942"/>
    <w:rsid w:val="0093762A"/>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37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211"/>
    <w:rsid w:val="00AC7AE8"/>
    <w:rsid w:val="00AD33D5"/>
    <w:rsid w:val="00AE1CE2"/>
    <w:rsid w:val="00AF3019"/>
    <w:rsid w:val="00AF34D5"/>
    <w:rsid w:val="00AF7899"/>
    <w:rsid w:val="00B00CD8"/>
    <w:rsid w:val="00B0300C"/>
    <w:rsid w:val="00B054B9"/>
    <w:rsid w:val="00B07A9E"/>
    <w:rsid w:val="00B1186E"/>
    <w:rsid w:val="00B1284E"/>
    <w:rsid w:val="00B234EA"/>
    <w:rsid w:val="00B25CBD"/>
    <w:rsid w:val="00B26479"/>
    <w:rsid w:val="00B33511"/>
    <w:rsid w:val="00B410AD"/>
    <w:rsid w:val="00B42BBD"/>
    <w:rsid w:val="00B470F3"/>
    <w:rsid w:val="00B479F2"/>
    <w:rsid w:val="00B51736"/>
    <w:rsid w:val="00B54E7A"/>
    <w:rsid w:val="00B5774B"/>
    <w:rsid w:val="00B66BED"/>
    <w:rsid w:val="00B74F44"/>
    <w:rsid w:val="00B90CC5"/>
    <w:rsid w:val="00B93F33"/>
    <w:rsid w:val="00BA1A56"/>
    <w:rsid w:val="00BA415B"/>
    <w:rsid w:val="00BA76A0"/>
    <w:rsid w:val="00BB377B"/>
    <w:rsid w:val="00BB5893"/>
    <w:rsid w:val="00BB6014"/>
    <w:rsid w:val="00BC5F44"/>
    <w:rsid w:val="00BC6B86"/>
    <w:rsid w:val="00BC7BC4"/>
    <w:rsid w:val="00BD08E4"/>
    <w:rsid w:val="00BD190C"/>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25C4"/>
    <w:rsid w:val="00CB317A"/>
    <w:rsid w:val="00CC1185"/>
    <w:rsid w:val="00CC121C"/>
    <w:rsid w:val="00CC3D30"/>
    <w:rsid w:val="00CD06D9"/>
    <w:rsid w:val="00CD0FA4"/>
    <w:rsid w:val="00CD2933"/>
    <w:rsid w:val="00CD523C"/>
    <w:rsid w:val="00CD550A"/>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003F"/>
    <w:rsid w:val="00E8302C"/>
    <w:rsid w:val="00E85192"/>
    <w:rsid w:val="00E9578F"/>
    <w:rsid w:val="00E96027"/>
    <w:rsid w:val="00E97C1C"/>
    <w:rsid w:val="00EA0166"/>
    <w:rsid w:val="00EA4C68"/>
    <w:rsid w:val="00EB0FF4"/>
    <w:rsid w:val="00EB17DD"/>
    <w:rsid w:val="00EB39C6"/>
    <w:rsid w:val="00EB4499"/>
    <w:rsid w:val="00EB70E7"/>
    <w:rsid w:val="00EC283C"/>
    <w:rsid w:val="00ED2312"/>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38CACE3"/>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customStyle="1" w:styleId="PL">
    <w:name w:val="PL"/>
    <w:link w:val="PLChar"/>
    <w:qFormat/>
    <w:rsid w:val="00B23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B234EA"/>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F868510-5345-4EF6-80A8-B692141551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938</Words>
  <Characters>5350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Lei-Tencent</cp:lastModifiedBy>
  <cp:revision>3</cp:revision>
  <dcterms:created xsi:type="dcterms:W3CDTF">2020-10-19T02:48:00Z</dcterms:created>
  <dcterms:modified xsi:type="dcterms:W3CDTF">2020-10-19T02:49:00Z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